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FEA90" w14:textId="7B5A8519" w:rsidR="00D60D35" w:rsidRDefault="00D60D35" w:rsidP="00D60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SP-23024</w:t>
      </w:r>
      <w:r>
        <w:rPr>
          <w:rFonts w:cs="Arial"/>
          <w:b/>
          <w:noProof/>
          <w:sz w:val="24"/>
        </w:rPr>
        <w:t>6</w:t>
      </w:r>
    </w:p>
    <w:p w14:paraId="66933E4D" w14:textId="64368F2C" w:rsidR="0085391C" w:rsidRDefault="00D60D35" w:rsidP="00D60D3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93C7E">
        <w:rPr>
          <w:rFonts w:cs="Arial"/>
          <w:b/>
          <w:noProof/>
          <w:sz w:val="24"/>
        </w:rPr>
        <w:t>Rotterdam, Netherlands,</w:t>
      </w:r>
      <w:r>
        <w:rPr>
          <w:rFonts w:cs="Arial"/>
          <w:b/>
          <w:noProof/>
          <w:sz w:val="24"/>
        </w:rPr>
        <w:t xml:space="preserve"> </w:t>
      </w:r>
      <w:r w:rsidRPr="00893C7E">
        <w:rPr>
          <w:rFonts w:cs="Arial"/>
          <w:b/>
          <w:noProof/>
          <w:sz w:val="24"/>
        </w:rPr>
        <w:t>Mar 21–2</w:t>
      </w:r>
      <w:r>
        <w:rPr>
          <w:rFonts w:cs="Arial"/>
          <w:b/>
          <w:bCs/>
          <w:sz w:val="24"/>
        </w:rPr>
        <w:t>4, 2023</w:t>
      </w:r>
      <w:r w:rsidR="0085391C">
        <w:rPr>
          <w:b/>
          <w:noProof/>
          <w:sz w:val="24"/>
        </w:rPr>
        <w:tab/>
      </w:r>
      <w:r w:rsidR="0085391C">
        <w:rPr>
          <w:b/>
          <w:noProof/>
          <w:sz w:val="24"/>
        </w:rPr>
        <w:tab/>
      </w:r>
      <w:r w:rsidR="0085391C" w:rsidRPr="00CD61B0">
        <w:rPr>
          <w:rFonts w:cs="Arial"/>
          <w:b/>
          <w:bCs/>
          <w:color w:val="0000FF"/>
        </w:rPr>
        <w:t>(</w:t>
      </w:r>
      <w:r w:rsidR="0085391C">
        <w:rPr>
          <w:rFonts w:cs="Arial"/>
          <w:b/>
          <w:bCs/>
          <w:color w:val="0000FF"/>
        </w:rPr>
        <w:t>revision of S2-230</w:t>
      </w:r>
      <w:r w:rsidR="00ED02C8">
        <w:rPr>
          <w:rFonts w:cs="Arial"/>
          <w:b/>
          <w:bCs/>
          <w:color w:val="0000FF"/>
        </w:rPr>
        <w:t>1377</w:t>
      </w:r>
      <w:r w:rsidR="0085391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91C" w14:paraId="17DE3FE5" w14:textId="77777777" w:rsidTr="00E956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A1040" w14:textId="77777777" w:rsidR="0085391C" w:rsidRDefault="0085391C" w:rsidP="00E956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391C" w14:paraId="482604AE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5E319" w14:textId="77777777" w:rsidR="0085391C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91C" w14:paraId="754A3D91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75C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0935D043" w14:textId="77777777" w:rsidTr="00E95601">
        <w:tc>
          <w:tcPr>
            <w:tcW w:w="142" w:type="dxa"/>
            <w:tcBorders>
              <w:left w:val="single" w:sz="4" w:space="0" w:color="auto"/>
            </w:tcBorders>
          </w:tcPr>
          <w:p w14:paraId="3C28ECDF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13F0F8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5D10184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07938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54B724DF" w14:textId="77777777" w:rsidR="0085391C" w:rsidRPr="002F7682" w:rsidRDefault="0085391C" w:rsidP="00E956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0E5C73" w14:textId="20C53997" w:rsidR="0085391C" w:rsidRPr="002F7682" w:rsidRDefault="00DE7083" w:rsidP="00E95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6EFD6EA8" w14:textId="77777777" w:rsidR="0085391C" w:rsidRPr="002F7682" w:rsidRDefault="0085391C" w:rsidP="00E956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B1CC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C51A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76DD2D26" w14:textId="77777777" w:rsidTr="00E956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34439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66A9AE8B" w14:textId="77777777" w:rsidTr="00E956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A011E" w14:textId="77777777" w:rsidR="0085391C" w:rsidRPr="00F25D98" w:rsidRDefault="0085391C" w:rsidP="00E956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91C" w14:paraId="2ADC11C4" w14:textId="77777777" w:rsidTr="00E95601">
        <w:tc>
          <w:tcPr>
            <w:tcW w:w="9641" w:type="dxa"/>
            <w:gridSpan w:val="9"/>
          </w:tcPr>
          <w:p w14:paraId="1699F1C0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25CD3" w14:textId="77777777" w:rsidR="0085391C" w:rsidRDefault="0085391C" w:rsidP="008539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91C" w14:paraId="12F7D299" w14:textId="77777777" w:rsidTr="00E95601">
        <w:tc>
          <w:tcPr>
            <w:tcW w:w="2835" w:type="dxa"/>
          </w:tcPr>
          <w:p w14:paraId="0ACFF594" w14:textId="77777777" w:rsidR="0085391C" w:rsidRDefault="0085391C" w:rsidP="00E956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CE9F5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848DF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90904B" w14:textId="77777777" w:rsidR="0085391C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C5BB3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69C52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7DBC4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6D036" w14:textId="77777777" w:rsidR="0085391C" w:rsidRPr="002F7682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E7193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6E1EB" w14:textId="77777777" w:rsidR="0085391C" w:rsidRPr="00ED02C8" w:rsidRDefault="0085391C" w:rsidP="0085391C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91C" w14:paraId="6B3FB7FD" w14:textId="77777777" w:rsidTr="00E95601">
        <w:tc>
          <w:tcPr>
            <w:tcW w:w="9640" w:type="dxa"/>
            <w:gridSpan w:val="11"/>
          </w:tcPr>
          <w:p w14:paraId="4825BFE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CEE730C" w14:textId="77777777" w:rsidTr="00E956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252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69C13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85391C" w14:paraId="3D3C6C43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2C06DA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B4E6C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7C212A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521216D0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2068D" w14:textId="622E390F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  <w:r w:rsidR="001761E1">
              <w:rPr>
                <w:noProof/>
              </w:rPr>
              <w:t>, Lenovo</w:t>
            </w:r>
          </w:p>
        </w:tc>
      </w:tr>
      <w:tr w:rsidR="0085391C" w14:paraId="5B1ADC49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B52A328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9ED21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85391C" w14:paraId="33399CA0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3081B96F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393CA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32567CE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443A83DC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E171AE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AD2E31F" w14:textId="77777777" w:rsidR="0085391C" w:rsidRPr="00477E9C" w:rsidRDefault="0085391C" w:rsidP="00E956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FFDF9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EE789" w14:textId="6DCB753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2023-0</w:t>
            </w:r>
            <w:r w:rsidR="00386488">
              <w:rPr>
                <w:noProof/>
              </w:rPr>
              <w:t>3</w:t>
            </w:r>
            <w:r w:rsidRPr="00477E9C">
              <w:rPr>
                <w:noProof/>
              </w:rPr>
              <w:t>-09</w:t>
            </w:r>
          </w:p>
        </w:tc>
      </w:tr>
      <w:tr w:rsidR="0085391C" w14:paraId="4C2EBB9F" w14:textId="77777777" w:rsidTr="00E95601">
        <w:tc>
          <w:tcPr>
            <w:tcW w:w="1843" w:type="dxa"/>
            <w:tcBorders>
              <w:left w:val="single" w:sz="4" w:space="0" w:color="auto"/>
            </w:tcBorders>
          </w:tcPr>
          <w:p w14:paraId="2D0C3F66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905AB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B54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C0100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F5076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1641C9E7" w14:textId="77777777" w:rsidTr="00E956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0AD29" w14:textId="77777777" w:rsidR="0085391C" w:rsidRPr="00477E9C" w:rsidRDefault="0085391C" w:rsidP="00E956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FD509" w14:textId="77777777" w:rsidR="0085391C" w:rsidRPr="00477E9C" w:rsidRDefault="0085391C" w:rsidP="00E956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7C9DA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7D76C" w14:textId="77777777" w:rsidR="0085391C" w:rsidRPr="00477E9C" w:rsidRDefault="0085391C" w:rsidP="00E956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00AF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85391C" w14:paraId="53740B40" w14:textId="77777777" w:rsidTr="00E956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EB556B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8D40C" w14:textId="77777777" w:rsidR="0085391C" w:rsidRPr="00477E9C" w:rsidRDefault="0085391C" w:rsidP="00E956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ab/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362B92AC" w14:textId="77777777" w:rsidR="0085391C" w:rsidRPr="00477E9C" w:rsidRDefault="0085391C" w:rsidP="00E95601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A6A0CF" w14:textId="77777777" w:rsidR="0085391C" w:rsidRPr="00477E9C" w:rsidRDefault="0085391C" w:rsidP="00E956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Pr="00477E9C">
              <w:rPr>
                <w:i/>
                <w:noProof/>
                <w:sz w:val="18"/>
              </w:rPr>
              <w:br/>
              <w:t>Rel-9</w:t>
            </w:r>
            <w:r w:rsidRPr="00477E9C">
              <w:rPr>
                <w:i/>
                <w:noProof/>
                <w:sz w:val="18"/>
              </w:rPr>
              <w:tab/>
              <w:t>(Release 9)</w:t>
            </w:r>
            <w:r w:rsidRPr="00477E9C">
              <w:rPr>
                <w:i/>
                <w:noProof/>
                <w:sz w:val="18"/>
              </w:rPr>
              <w:br/>
              <w:t>Rel-10</w:t>
            </w:r>
            <w:r w:rsidRPr="00477E9C">
              <w:rPr>
                <w:i/>
                <w:noProof/>
                <w:sz w:val="18"/>
              </w:rPr>
              <w:tab/>
              <w:t>(Release 10)</w:t>
            </w:r>
            <w:r w:rsidRPr="00477E9C">
              <w:rPr>
                <w:i/>
                <w:noProof/>
                <w:sz w:val="18"/>
              </w:rPr>
              <w:br/>
              <w:t>Rel-11</w:t>
            </w:r>
            <w:r w:rsidRPr="00477E9C">
              <w:rPr>
                <w:i/>
                <w:noProof/>
                <w:sz w:val="18"/>
              </w:rPr>
              <w:tab/>
              <w:t>(Release 11)</w:t>
            </w:r>
            <w:r w:rsidRPr="00477E9C">
              <w:rPr>
                <w:i/>
                <w:noProof/>
                <w:sz w:val="18"/>
              </w:rPr>
              <w:br/>
              <w:t>…</w:t>
            </w:r>
            <w:r w:rsidRPr="00477E9C">
              <w:rPr>
                <w:i/>
                <w:noProof/>
                <w:sz w:val="18"/>
              </w:rPr>
              <w:br/>
              <w:t>Rel-16</w:t>
            </w:r>
            <w:r w:rsidRPr="00477E9C">
              <w:rPr>
                <w:i/>
                <w:noProof/>
                <w:sz w:val="18"/>
              </w:rPr>
              <w:tab/>
              <w:t>(Release 16)</w:t>
            </w:r>
            <w:r w:rsidRPr="00477E9C">
              <w:rPr>
                <w:i/>
                <w:noProof/>
                <w:sz w:val="18"/>
              </w:rPr>
              <w:br/>
              <w:t>Rel-17</w:t>
            </w:r>
            <w:r w:rsidRPr="00477E9C">
              <w:rPr>
                <w:i/>
                <w:noProof/>
                <w:sz w:val="18"/>
              </w:rPr>
              <w:tab/>
              <w:t>(Release 17)</w:t>
            </w:r>
            <w:r w:rsidRPr="00477E9C">
              <w:rPr>
                <w:i/>
                <w:noProof/>
                <w:sz w:val="18"/>
              </w:rPr>
              <w:br/>
              <w:t>Rel-18</w:t>
            </w:r>
            <w:r w:rsidRPr="00477E9C">
              <w:rPr>
                <w:i/>
                <w:noProof/>
                <w:sz w:val="18"/>
              </w:rPr>
              <w:tab/>
              <w:t>(Release 18)</w:t>
            </w:r>
            <w:r w:rsidRPr="00477E9C">
              <w:rPr>
                <w:i/>
                <w:noProof/>
                <w:sz w:val="18"/>
              </w:rPr>
              <w:br/>
              <w:t>Rel-19</w:t>
            </w:r>
            <w:r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391C" w14:paraId="5D8617D8" w14:textId="77777777" w:rsidTr="00E95601">
        <w:tc>
          <w:tcPr>
            <w:tcW w:w="1843" w:type="dxa"/>
          </w:tcPr>
          <w:p w14:paraId="25E07F3A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D99E8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26298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AD01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0303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information,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. </w:t>
            </w:r>
          </w:p>
          <w:p w14:paraId="67C76979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Information Exposure</w:t>
            </w:r>
            <w:r w:rsidRPr="00477E9C">
              <w:rPr>
                <w:noProof/>
              </w:rPr>
              <w:t>.</w:t>
            </w:r>
          </w:p>
        </w:tc>
      </w:tr>
      <w:tr w:rsidR="0085391C" w14:paraId="428FE7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554A7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D4E41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2CA9CE3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9976B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B5EA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85391C" w14:paraId="59FABFB0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DA4C" w14:textId="77777777" w:rsidR="0085391C" w:rsidRPr="00477E9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84ACF" w14:textId="77777777" w:rsidR="0085391C" w:rsidRPr="00477E9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56C32D25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8B0A3" w14:textId="77777777" w:rsidR="0085391C" w:rsidRPr="00477E9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0DB2" w14:textId="77777777" w:rsidR="0085391C" w:rsidRPr="00477E9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1"/>
      <w:tr w:rsidR="0085391C" w14:paraId="4CE47F71" w14:textId="77777777" w:rsidTr="00E95601">
        <w:tc>
          <w:tcPr>
            <w:tcW w:w="2694" w:type="dxa"/>
            <w:gridSpan w:val="2"/>
          </w:tcPr>
          <w:p w14:paraId="18A7C939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F4EF2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35EC900B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9F0A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35339" w14:textId="736BA5AF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6.1.3.X</w:t>
            </w:r>
            <w:r>
              <w:rPr>
                <w:noProof/>
              </w:rPr>
              <w:t>,</w:t>
            </w:r>
            <w:r w:rsidR="00AC22DC">
              <w:rPr>
                <w:noProof/>
              </w:rPr>
              <w:t xml:space="preserve"> </w:t>
            </w:r>
            <w:r w:rsidR="00AC22DC" w:rsidRPr="00477E9C">
              <w:rPr>
                <w:noProof/>
              </w:rPr>
              <w:t>6.1.3.X</w:t>
            </w:r>
            <w:r w:rsidR="00AC22DC">
              <w:rPr>
                <w:noProof/>
              </w:rPr>
              <w:t>.a</w:t>
            </w:r>
          </w:p>
        </w:tc>
      </w:tr>
      <w:tr w:rsidR="0085391C" w14:paraId="0B182181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EC3C5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94B3D" w14:textId="77777777" w:rsidR="0085391C" w:rsidRDefault="0085391C" w:rsidP="00E95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91C" w14:paraId="68CC7F99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0A23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3AF80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0AE4D" w14:textId="77777777" w:rsidR="0085391C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B698F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D6586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91C" w14:paraId="34FECA4F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FA16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1C7E0" w14:textId="073CF6D1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DCAD1" w14:textId="48D555D7" w:rsidR="0085391C" w:rsidRPr="002F7682" w:rsidRDefault="00AC22D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AAA17" w14:textId="77777777" w:rsidR="0085391C" w:rsidRDefault="0085391C" w:rsidP="00E956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BF910" w14:textId="0A30A101" w:rsidR="0085391C" w:rsidRDefault="00AC22D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391C" w14:paraId="2CAA4945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F6F7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63967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4C576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81DAD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5F92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60F0FAB2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99EC1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C1EEB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AD7D1" w14:textId="77777777" w:rsidR="0085391C" w:rsidRPr="002F7682" w:rsidRDefault="0085391C" w:rsidP="00E956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63A7A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E3415" w14:textId="77777777" w:rsidR="0085391C" w:rsidRDefault="0085391C" w:rsidP="00E956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91C" w14:paraId="06E88BCE" w14:textId="77777777" w:rsidTr="00E956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E5C2D" w14:textId="77777777" w:rsidR="0085391C" w:rsidRDefault="0085391C" w:rsidP="00E956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2F832" w14:textId="77777777" w:rsidR="0085391C" w:rsidRDefault="0085391C" w:rsidP="00E95601">
            <w:pPr>
              <w:pStyle w:val="CRCoverPage"/>
              <w:spacing w:after="0"/>
              <w:rPr>
                <w:noProof/>
              </w:rPr>
            </w:pPr>
          </w:p>
        </w:tc>
      </w:tr>
      <w:tr w:rsidR="0085391C" w14:paraId="34A36ED9" w14:textId="77777777" w:rsidTr="00E956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8180F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FB018" w14:textId="77777777" w:rsidR="0085391C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91C" w:rsidRPr="008863B9" w14:paraId="0F1E41BA" w14:textId="77777777" w:rsidTr="00E956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04469" w14:textId="77777777" w:rsidR="0085391C" w:rsidRPr="008863B9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D5838" w14:textId="77777777" w:rsidR="0085391C" w:rsidRPr="008863B9" w:rsidRDefault="0085391C" w:rsidP="00E956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91C" w14:paraId="14BE41BF" w14:textId="77777777" w:rsidTr="00E956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C26D5" w14:textId="77777777" w:rsidR="0085391C" w:rsidRDefault="0085391C" w:rsidP="00E95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ADC5" w14:textId="4F9487F4" w:rsidR="00074FF2" w:rsidRDefault="00074FF2" w:rsidP="00E9560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6940143"/>
            <w:r>
              <w:rPr>
                <w:noProof/>
              </w:rPr>
              <w:t>Changes in SA#</w:t>
            </w:r>
            <w:r w:rsidR="00386488">
              <w:rPr>
                <w:noProof/>
              </w:rPr>
              <w:t>99</w:t>
            </w:r>
            <w:r>
              <w:rPr>
                <w:noProof/>
              </w:rPr>
              <w:t>:</w:t>
            </w:r>
          </w:p>
          <w:p w14:paraId="3A0DBC4C" w14:textId="746881DA" w:rsidR="002748E4" w:rsidRDefault="0085391C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S2-2301454/1455/1456, the QoS monitoring </w:t>
            </w:r>
            <w:r w:rsidR="002748E4">
              <w:rPr>
                <w:noProof/>
              </w:rPr>
              <w:t>mechanism wa</w:t>
            </w:r>
            <w:r>
              <w:rPr>
                <w:noProof/>
              </w:rPr>
              <w:t>s furt</w:t>
            </w:r>
            <w:r w:rsidR="00074FF2">
              <w:rPr>
                <w:noProof/>
              </w:rPr>
              <w:t>h</w:t>
            </w:r>
            <w:r>
              <w:rPr>
                <w:noProof/>
              </w:rPr>
              <w:t xml:space="preserve">er generalized to </w:t>
            </w:r>
            <w:r w:rsidR="00ED02C8">
              <w:rPr>
                <w:noProof/>
              </w:rPr>
              <w:t>cover</w:t>
            </w:r>
            <w:r>
              <w:rPr>
                <w:noProof/>
              </w:rPr>
              <w:t xml:space="preserve"> more </w:t>
            </w:r>
            <w:r w:rsidR="00386488">
              <w:rPr>
                <w:noProof/>
              </w:rPr>
              <w:t>information for exposure</w:t>
            </w:r>
            <w:r>
              <w:rPr>
                <w:noProof/>
              </w:rPr>
              <w:t xml:space="preserve">. </w:t>
            </w:r>
            <w:r w:rsidR="002748E4">
              <w:rPr>
                <w:noProof/>
              </w:rPr>
              <w:t xml:space="preserve">With that, most changes </w:t>
            </w:r>
            <w:r w:rsidR="00386488">
              <w:rPr>
                <w:noProof/>
              </w:rPr>
              <w:t xml:space="preserve">in S2-2301377 </w:t>
            </w:r>
            <w:r w:rsidR="002748E4">
              <w:rPr>
                <w:noProof/>
              </w:rPr>
              <w:t xml:space="preserve">on adding new exposed information are </w:t>
            </w:r>
            <w:r w:rsidR="00386488">
              <w:rPr>
                <w:noProof/>
              </w:rPr>
              <w:t xml:space="preserve">duplicated and </w:t>
            </w:r>
            <w:r w:rsidR="002748E4">
              <w:rPr>
                <w:noProof/>
              </w:rPr>
              <w:t>not needed any more.</w:t>
            </w:r>
            <w:r w:rsidR="00386488">
              <w:rPr>
                <w:noProof/>
              </w:rPr>
              <w:t xml:space="preserve"> This CR removes those conflicting changes and only keep the first change</w:t>
            </w:r>
            <w:r w:rsidR="002748E4">
              <w:rPr>
                <w:noProof/>
              </w:rPr>
              <w:t xml:space="preserve">. </w:t>
            </w:r>
          </w:p>
          <w:p w14:paraId="30FA7DF1" w14:textId="4CF634DE" w:rsidR="0085391C" w:rsidRDefault="002748E4" w:rsidP="00E95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386488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386488">
              <w:rPr>
                <w:noProof/>
              </w:rPr>
              <w:t xml:space="preserve">changes the new clause as a </w:t>
            </w:r>
            <w:r>
              <w:rPr>
                <w:noProof/>
              </w:rPr>
              <w:t>subclause</w:t>
            </w:r>
            <w:r w:rsidR="008952C3">
              <w:rPr>
                <w:noProof/>
              </w:rPr>
              <w:t>s</w:t>
            </w:r>
            <w:r w:rsidR="00386488">
              <w:rPr>
                <w:noProof/>
              </w:rPr>
              <w:t xml:space="preserve"> (i.e. 6.1.3.x.a)</w:t>
            </w:r>
            <w:r>
              <w:rPr>
                <w:noProof/>
              </w:rPr>
              <w:t xml:space="preserve"> </w:t>
            </w:r>
            <w:r w:rsidR="00386488">
              <w:rPr>
                <w:noProof/>
              </w:rPr>
              <w:t xml:space="preserve">under </w:t>
            </w:r>
            <w:r>
              <w:rPr>
                <w:noProof/>
              </w:rPr>
              <w:t>6.1.3</w:t>
            </w:r>
            <w:r w:rsidR="00386488">
              <w:rPr>
                <w:noProof/>
              </w:rPr>
              <w:t xml:space="preserve">.x, </w:t>
            </w:r>
            <w:r w:rsidR="00E1012D">
              <w:rPr>
                <w:noProof/>
              </w:rPr>
              <w:t xml:space="preserve">to align </w:t>
            </w:r>
            <w:r w:rsidR="001B7660">
              <w:rPr>
                <w:noProof/>
              </w:rPr>
              <w:t xml:space="preserve">the </w:t>
            </w:r>
            <w:bookmarkStart w:id="3" w:name="_GoBack"/>
            <w:bookmarkEnd w:id="3"/>
            <w:r w:rsidR="001B7660">
              <w:rPr>
                <w:noProof/>
              </w:rPr>
              <w:t>same structure</w:t>
            </w:r>
            <w:r w:rsidR="00386488">
              <w:rPr>
                <w:noProof/>
              </w:rPr>
              <w:t xml:space="preserve"> </w:t>
            </w:r>
            <w:r w:rsidR="001B7660">
              <w:rPr>
                <w:noProof/>
              </w:rPr>
              <w:t>as</w:t>
            </w:r>
            <w:r w:rsidR="00386488">
              <w:rPr>
                <w:noProof/>
              </w:rPr>
              <w:t xml:space="preserve"> other 23.503 CRs for XRM</w:t>
            </w:r>
            <w:r>
              <w:rPr>
                <w:noProof/>
              </w:rPr>
              <w:t xml:space="preserve">. 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041C750" w14:textId="48041D1A" w:rsidR="0030013D" w:rsidRDefault="0030013D" w:rsidP="0030013D">
      <w:pPr>
        <w:pStyle w:val="Heading4"/>
        <w:rPr>
          <w:ins w:id="5" w:author="S2-2301377" w:date="2023-01-30T21:44:00Z"/>
        </w:rPr>
      </w:pPr>
      <w:bookmarkStart w:id="6" w:name="_Hlk123233074"/>
      <w:bookmarkStart w:id="7" w:name="_Hlk124197179"/>
      <w:bookmarkEnd w:id="4"/>
      <w:ins w:id="8" w:author="S2-2301377" w:date="2023-01-30T21:44:00Z">
        <w:r>
          <w:t>6.1.3.</w:t>
        </w:r>
        <w:r w:rsidRPr="00AC22DC"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</w:t>
        </w:r>
      </w:ins>
      <w:ins w:id="9" w:author="Huawei" w:date="2023-02-09T14:51:00Z">
        <w:r w:rsidR="00AC22DC">
          <w:t xml:space="preserve"> </w:t>
        </w:r>
        <w:r w:rsidR="00AC22DC" w:rsidRPr="00AC22DC">
          <w:rPr>
            <w:highlight w:val="yellow"/>
          </w:rPr>
          <w:t xml:space="preserve">and </w:t>
        </w:r>
      </w:ins>
      <w:ins w:id="10" w:author="Huawei" w:date="2023-02-09T14:53:00Z">
        <w:r w:rsidR="00AC22DC" w:rsidRPr="00AC22DC">
          <w:rPr>
            <w:highlight w:val="yellow"/>
          </w:rPr>
          <w:t>I</w:t>
        </w:r>
      </w:ins>
      <w:ins w:id="11" w:author="Huawei" w:date="2023-02-09T14:51:00Z">
        <w:r w:rsidR="00AC22DC" w:rsidRPr="00AC22DC">
          <w:rPr>
            <w:highlight w:val="yellow"/>
          </w:rPr>
          <w:t xml:space="preserve">nteractive </w:t>
        </w:r>
      </w:ins>
      <w:ins w:id="12" w:author="Huawei" w:date="2023-02-09T14:53:00Z">
        <w:r w:rsidR="00AC22DC" w:rsidRPr="00AC22DC">
          <w:rPr>
            <w:highlight w:val="yellow"/>
          </w:rPr>
          <w:t>M</w:t>
        </w:r>
      </w:ins>
      <w:ins w:id="13" w:author="Huawei" w:date="2023-02-09T14:51:00Z">
        <w:r w:rsidR="00AC22DC" w:rsidRPr="00AC22DC">
          <w:rPr>
            <w:highlight w:val="yellow"/>
          </w:rPr>
          <w:t xml:space="preserve">edia </w:t>
        </w:r>
      </w:ins>
      <w:ins w:id="14" w:author="Huawei" w:date="2023-02-09T14:53:00Z">
        <w:r w:rsidR="00AC22DC" w:rsidRPr="00AC22DC">
          <w:rPr>
            <w:highlight w:val="yellow"/>
          </w:rPr>
          <w:t>S</w:t>
        </w:r>
      </w:ins>
      <w:ins w:id="15" w:author="Huawei" w:date="2023-02-09T14:51:00Z">
        <w:r w:rsidR="00AC22DC" w:rsidRPr="00AC22DC">
          <w:rPr>
            <w:highlight w:val="yellow"/>
          </w:rPr>
          <w:t>ervices</w:t>
        </w:r>
      </w:ins>
      <w:ins w:id="16" w:author="S2-2301377" w:date="2023-01-30T21:44:00Z">
        <w:r>
          <w:t xml:space="preserve"> </w:t>
        </w:r>
      </w:ins>
    </w:p>
    <w:p w14:paraId="26B336DC" w14:textId="01276EDB" w:rsidR="00AC22DC" w:rsidRDefault="00AC22DC" w:rsidP="00AC22DC">
      <w:pPr>
        <w:pStyle w:val="Heading5"/>
        <w:rPr>
          <w:ins w:id="17" w:author="S2-2301377" w:date="2023-01-30T21:44:00Z"/>
          <w:lang w:eastAsia="zh-CN"/>
        </w:rPr>
      </w:pPr>
      <w:ins w:id="18" w:author="Huawei" w:date="2023-02-09T14:55:00Z">
        <w:r w:rsidRPr="00AC22DC">
          <w:rPr>
            <w:highlight w:val="yellow"/>
            <w:lang w:eastAsia="zh-CN"/>
          </w:rPr>
          <w:t>6.1.3.x.</w:t>
        </w:r>
        <w:proofErr w:type="spellStart"/>
        <w:r w:rsidRPr="00AC22DC">
          <w:rPr>
            <w:highlight w:val="yellow"/>
            <w:lang w:eastAsia="zh-CN"/>
          </w:rPr>
          <w:t>a</w:t>
        </w:r>
        <w:proofErr w:type="spellEnd"/>
        <w:r w:rsidRPr="00AC22DC">
          <w:rPr>
            <w:highlight w:val="yellow"/>
            <w:lang w:eastAsia="zh-CN"/>
          </w:rPr>
          <w:t xml:space="preserve"> </w:t>
        </w:r>
      </w:ins>
      <w:ins w:id="19" w:author="Huawei" w:date="2023-02-09T14:56:00Z">
        <w:r w:rsidRPr="00AC22DC">
          <w:rPr>
            <w:highlight w:val="yellow"/>
            <w:lang w:eastAsia="zh-CN"/>
          </w:rPr>
          <w:t>Exposure of network information</w:t>
        </w:r>
      </w:ins>
    </w:p>
    <w:p w14:paraId="2F1C3181" w14:textId="77777777" w:rsidR="0030013D" w:rsidRDefault="0030013D" w:rsidP="0030013D">
      <w:pPr>
        <w:rPr>
          <w:ins w:id="20" w:author="S2-2301377" w:date="2023-01-30T21:44:00Z"/>
          <w:lang w:eastAsia="zh-CN"/>
        </w:rPr>
      </w:pPr>
      <w:ins w:id="21" w:author="S2-2301377" w:date="2023-01-30T21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67A3FE66" w14:textId="7670D2BE" w:rsidR="0030013D" w:rsidRPr="003E0F5B" w:rsidRDefault="0030013D" w:rsidP="0030013D">
      <w:pPr>
        <w:rPr>
          <w:ins w:id="22" w:author="S2-2301377" w:date="2023-01-30T21:44:00Z"/>
          <w:lang w:val="en-US" w:eastAsia="zh-CN"/>
        </w:rPr>
      </w:pPr>
      <w:ins w:id="23" w:author="S2-2301377" w:date="2023-01-30T21:4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</w:t>
        </w:r>
        <w:r w:rsidRPr="00386488">
          <w:t>level</w:t>
        </w:r>
        <w:r>
          <w:t xml:space="preserve">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19637569" w14:textId="77777777" w:rsidR="0030013D" w:rsidRDefault="0030013D" w:rsidP="0030013D">
      <w:pPr>
        <w:rPr>
          <w:ins w:id="24" w:author="S2-2301377" w:date="2023-01-30T21:44:00Z"/>
        </w:rPr>
      </w:pPr>
      <w:ins w:id="25" w:author="S2-2301377" w:date="2023-01-30T21:44:00Z">
        <w:r>
          <w:t xml:space="preserve">The AF may also provide the value for Averaging Window using AF </w:t>
        </w:r>
        <w:r w:rsidRPr="002E2331">
          <w:t>session with required QoS</w:t>
        </w:r>
        <w:r>
          <w:t xml:space="preserve"> as described in clause 6.1.3.22.</w:t>
        </w:r>
      </w:ins>
    </w:p>
    <w:bookmarkEnd w:id="6"/>
    <w:bookmarkEnd w:id="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19DFB" w14:textId="77777777" w:rsidR="00475EFE" w:rsidRDefault="00475EFE">
      <w:r>
        <w:separator/>
      </w:r>
    </w:p>
  </w:endnote>
  <w:endnote w:type="continuationSeparator" w:id="0">
    <w:p w14:paraId="4F20FAC1" w14:textId="77777777" w:rsidR="00475EFE" w:rsidRDefault="0047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5BAED" w14:textId="77777777" w:rsidR="00475EFE" w:rsidRDefault="00475EFE">
      <w:r>
        <w:separator/>
      </w:r>
    </w:p>
  </w:footnote>
  <w:footnote w:type="continuationSeparator" w:id="0">
    <w:p w14:paraId="47F5F545" w14:textId="77777777" w:rsidR="00475EFE" w:rsidRDefault="0047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601" w:rsidRDefault="00E956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601" w:rsidRDefault="00E956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601" w:rsidRDefault="00E956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601" w:rsidRDefault="00E956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1377">
    <w15:presenceInfo w15:providerId="None" w15:userId="S2-23013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4FF2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761E1"/>
    <w:rsid w:val="001914EB"/>
    <w:rsid w:val="00192C46"/>
    <w:rsid w:val="001A08B3"/>
    <w:rsid w:val="001A7B60"/>
    <w:rsid w:val="001B52F0"/>
    <w:rsid w:val="001B7660"/>
    <w:rsid w:val="001B7A65"/>
    <w:rsid w:val="001C3418"/>
    <w:rsid w:val="001D4A15"/>
    <w:rsid w:val="001E06B7"/>
    <w:rsid w:val="001E0C67"/>
    <w:rsid w:val="001E26AB"/>
    <w:rsid w:val="001E41F3"/>
    <w:rsid w:val="001F25A3"/>
    <w:rsid w:val="001F6C65"/>
    <w:rsid w:val="002270AF"/>
    <w:rsid w:val="00233456"/>
    <w:rsid w:val="00237EC3"/>
    <w:rsid w:val="0026004D"/>
    <w:rsid w:val="002640DD"/>
    <w:rsid w:val="002748E4"/>
    <w:rsid w:val="002759B8"/>
    <w:rsid w:val="00275D12"/>
    <w:rsid w:val="0027650C"/>
    <w:rsid w:val="00284FEB"/>
    <w:rsid w:val="0028550E"/>
    <w:rsid w:val="002860C4"/>
    <w:rsid w:val="002A3E3D"/>
    <w:rsid w:val="002B4C8D"/>
    <w:rsid w:val="002B5741"/>
    <w:rsid w:val="002D4721"/>
    <w:rsid w:val="002E2331"/>
    <w:rsid w:val="002E472E"/>
    <w:rsid w:val="002F7682"/>
    <w:rsid w:val="0030013D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86488"/>
    <w:rsid w:val="003B1879"/>
    <w:rsid w:val="003D3C8D"/>
    <w:rsid w:val="003E1A36"/>
    <w:rsid w:val="00410371"/>
    <w:rsid w:val="00411B36"/>
    <w:rsid w:val="004242F1"/>
    <w:rsid w:val="00425568"/>
    <w:rsid w:val="00427E22"/>
    <w:rsid w:val="00453978"/>
    <w:rsid w:val="00456F43"/>
    <w:rsid w:val="00475EFE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873B9"/>
    <w:rsid w:val="00592D74"/>
    <w:rsid w:val="005B7111"/>
    <w:rsid w:val="005E2C44"/>
    <w:rsid w:val="005E4811"/>
    <w:rsid w:val="006026A2"/>
    <w:rsid w:val="00614CBB"/>
    <w:rsid w:val="00616E25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6E4E40"/>
    <w:rsid w:val="0072790F"/>
    <w:rsid w:val="00736ED4"/>
    <w:rsid w:val="00742EC5"/>
    <w:rsid w:val="00772CE4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391C"/>
    <w:rsid w:val="00857297"/>
    <w:rsid w:val="008626E7"/>
    <w:rsid w:val="00870EE7"/>
    <w:rsid w:val="008863B9"/>
    <w:rsid w:val="008952C3"/>
    <w:rsid w:val="008A45A6"/>
    <w:rsid w:val="008D3CCC"/>
    <w:rsid w:val="008F3789"/>
    <w:rsid w:val="008F686C"/>
    <w:rsid w:val="009004B7"/>
    <w:rsid w:val="009148DE"/>
    <w:rsid w:val="00915937"/>
    <w:rsid w:val="00916703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93BF1"/>
    <w:rsid w:val="00AA2CBC"/>
    <w:rsid w:val="00AC22DC"/>
    <w:rsid w:val="00AC5820"/>
    <w:rsid w:val="00AD1CD8"/>
    <w:rsid w:val="00AD5F20"/>
    <w:rsid w:val="00AE7E78"/>
    <w:rsid w:val="00B14834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01F9"/>
    <w:rsid w:val="00BE2701"/>
    <w:rsid w:val="00C01516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537E0"/>
    <w:rsid w:val="00D60D35"/>
    <w:rsid w:val="00D66520"/>
    <w:rsid w:val="00D67A2E"/>
    <w:rsid w:val="00D83837"/>
    <w:rsid w:val="00D84AE9"/>
    <w:rsid w:val="00D942CD"/>
    <w:rsid w:val="00DA40C8"/>
    <w:rsid w:val="00DA63B0"/>
    <w:rsid w:val="00DB04EA"/>
    <w:rsid w:val="00DD07FB"/>
    <w:rsid w:val="00DD0DB1"/>
    <w:rsid w:val="00DE34CF"/>
    <w:rsid w:val="00DE7083"/>
    <w:rsid w:val="00E1012D"/>
    <w:rsid w:val="00E13F3D"/>
    <w:rsid w:val="00E230E6"/>
    <w:rsid w:val="00E305F2"/>
    <w:rsid w:val="00E310C9"/>
    <w:rsid w:val="00E34898"/>
    <w:rsid w:val="00E350BD"/>
    <w:rsid w:val="00E506A3"/>
    <w:rsid w:val="00E95601"/>
    <w:rsid w:val="00EA4495"/>
    <w:rsid w:val="00EB09B7"/>
    <w:rsid w:val="00EC32EF"/>
    <w:rsid w:val="00EC7413"/>
    <w:rsid w:val="00ED02C8"/>
    <w:rsid w:val="00ED4A59"/>
    <w:rsid w:val="00EE7D7C"/>
    <w:rsid w:val="00EF6A2F"/>
    <w:rsid w:val="00F25D98"/>
    <w:rsid w:val="00F300FB"/>
    <w:rsid w:val="00F360CA"/>
    <w:rsid w:val="00F43BD3"/>
    <w:rsid w:val="00F6410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60D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55D0F-4854-41A4-85F9-35908A70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2023-03-13T06:49:00Z</dcterms:created>
  <dcterms:modified xsi:type="dcterms:W3CDTF">2023-03-13T07:00:00Z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(3)edyDDnXX1g8kq3O1Z5wdlC8Fjcow97X9k/cYD3aXJTN2EA5XYnHlb1agzmSlGS0VX+GwEQP8
xdK9p/XR4V0c4lfnT3lElrhYBqGAZBIvZIeAA6rc6mEmLqMesbb17n+aR4pxrHUHqQsukwMP
4IuCoZpqiPHrU/lExUM+jWexx22NwOmEyx2mU6VhsR+6LrlvHmGTpetM86QZiRgCJwRN6edd
+KVVBT+8eOyglBBzY0</vt:lpwstr>
  </property>
  <property fmtid="{D5CDD505-2E9C-101B-9397-08002B2CF9AE}" pid="22" name="_2015_ms_pID_7253431">
    <vt:lpwstr>G2zNnIEw9wag5rKn5H4I4AeHB1nOMNROjPOL2Dx7eW/+Ul+gVbxGL6
5iJJRqr0ezx84W9xNhW28aHnw3rTuW4UCmdU8lrcc/yogbiPFjFH7n1QPZ/sJpeJVKoUA5yZ
00DQy/dzGtKbRYYcoDYbob/qW161LHxFRqbJ3UxL/eSsexxvc0pfTvaLG8co2x7pfvKVQiOD
Ryia8PlyIEGBYN6JKsxeeJv/VBrkngIr1eUK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1678678413</vt:lpwstr>
  </property>
</Properties>
</file>